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E3E53" w14:textId="4F77CE50" w:rsidR="00B64D13" w:rsidRPr="00922F47" w:rsidRDefault="00000000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276BBF">
        <w:rPr>
          <w:rFonts w:eastAsia="宋体" w:cs="Arial" w:hint="eastAsia"/>
          <w:b/>
          <w:bCs/>
          <w:sz w:val="24"/>
          <w:szCs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>
        <w:rPr>
          <w:rFonts w:eastAsiaTheme="minorEastAsia" w:hint="eastAsia"/>
          <w:b/>
          <w:iCs/>
          <w:sz w:val="24"/>
          <w:szCs w:val="18"/>
          <w:lang w:eastAsia="zh-CN"/>
        </w:rPr>
        <w:t>4</w:t>
      </w:r>
      <w:r w:rsidR="00C75A12">
        <w:rPr>
          <w:rFonts w:eastAsiaTheme="minorEastAsia" w:hint="eastAsia"/>
          <w:b/>
          <w:iCs/>
          <w:sz w:val="24"/>
          <w:szCs w:val="18"/>
          <w:lang w:eastAsia="zh-CN"/>
        </w:rPr>
        <w:t>7</w:t>
      </w:r>
      <w:r w:rsidR="009A4252">
        <w:rPr>
          <w:rFonts w:eastAsiaTheme="minorEastAsia" w:hint="eastAsia"/>
          <w:b/>
          <w:iCs/>
          <w:sz w:val="24"/>
          <w:szCs w:val="18"/>
          <w:lang w:eastAsia="zh-CN"/>
        </w:rPr>
        <w:t>813</w:t>
      </w:r>
    </w:p>
    <w:p w14:paraId="1659FAEE" w14:textId="3398ECE5" w:rsidR="00B64D13" w:rsidRDefault="00564434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Orlando</w:t>
      </w:r>
      <w:r w:rsidR="00936B52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USA</w:t>
      </w:r>
      <w:r w:rsidR="00936B52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Nov</w:t>
      </w:r>
      <w:r w:rsidR="00936B52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 </w:t>
      </w:r>
      <w:r w:rsidR="00936B52"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1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 xml:space="preserve">8 </w:t>
      </w:r>
      <w:r w:rsidR="00936B52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-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Nov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22</w:t>
      </w:r>
      <w:r w:rsidR="00936B52">
        <w:rPr>
          <w:rFonts w:eastAsiaTheme="minorEastAsia" w:cs="Arial"/>
          <w:b/>
          <w:bCs/>
          <w:sz w:val="24"/>
          <w:szCs w:val="24"/>
          <w:lang w:val="en-US" w:eastAsia="zh-CN"/>
        </w:rPr>
        <w:t>, 2024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F8D0CBB" w:rsidR="00B64D13" w:rsidRDefault="00000000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936B52">
              <w:rPr>
                <w:rFonts w:eastAsiaTheme="minorEastAsia" w:hint="eastAsia"/>
                <w:b/>
                <w:sz w:val="28"/>
                <w:lang w:eastAsia="zh-CN"/>
              </w:rPr>
              <w:t>2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218B2092" w:rsidR="00B64D13" w:rsidRDefault="002534CE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1400</w:t>
            </w:r>
          </w:p>
        </w:tc>
        <w:tc>
          <w:tcPr>
            <w:tcW w:w="709" w:type="dxa"/>
          </w:tcPr>
          <w:p w14:paraId="574F7D47" w14:textId="77777777" w:rsidR="00B64D1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2B26025A" w:rsidR="00B64D13" w:rsidRDefault="009A4252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6E246F93" w14:textId="77777777" w:rsidR="00B64D1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4A6F365C" w:rsidR="00B64D13" w:rsidRDefault="0000000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36B52">
              <w:rPr>
                <w:rFonts w:eastAsiaTheme="minorEastAsia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7777777" w:rsidR="00B64D13" w:rsidRDefault="00B64D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62C9278E" w:rsidR="00B64D13" w:rsidRPr="0038077D" w:rsidRDefault="00CE261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CE2611">
              <w:t>Correction for the reference specification on UE History Information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2123E86B" w:rsidR="00B64D13" w:rsidRPr="00795A98" w:rsidRDefault="005C517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C5179">
              <w:t>CMCC, Huawei, CATT, ZTE</w:t>
            </w:r>
            <w:r w:rsidR="00795A98">
              <w:rPr>
                <w:rFonts w:eastAsiaTheme="minorEastAsia" w:hint="eastAsia"/>
                <w:lang w:eastAsia="zh-CN"/>
              </w:rPr>
              <w:t>, Nokia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77777777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AN3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702B5884" w:rsidR="00B64D13" w:rsidRDefault="00795A98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proofErr w:type="spellStart"/>
            <w:r w:rsidRPr="00795A98">
              <w:rPr>
                <w:rFonts w:eastAsiaTheme="minorEastAsia"/>
                <w:lang w:eastAsia="zh-CN"/>
              </w:rPr>
              <w:t>NR_newRAT</w:t>
            </w:r>
            <w:proofErr w:type="spellEnd"/>
            <w:r w:rsidRPr="00795A98">
              <w:rPr>
                <w:rFonts w:eastAsiaTheme="minorEastAsia"/>
                <w:lang w:eastAsia="zh-CN"/>
              </w:rPr>
              <w:t>-Core</w:t>
            </w:r>
            <w:r w:rsidR="006B1E41">
              <w:rPr>
                <w:rFonts w:eastAsiaTheme="minorEastAsia" w:hint="eastAsia"/>
                <w:lang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42F3AB54" w:rsidR="00B64D13" w:rsidRPr="009A4F41" w:rsidRDefault="00000000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4</w:t>
            </w:r>
            <w:r>
              <w:t>-</w:t>
            </w:r>
            <w:r w:rsidR="008509A7">
              <w:rPr>
                <w:rFonts w:eastAsiaTheme="minorEastAsia" w:hint="eastAsia"/>
                <w:lang w:val="en-US" w:eastAsia="zh-CN"/>
              </w:rPr>
              <w:t>1</w:t>
            </w:r>
            <w:r w:rsidR="009A4252">
              <w:rPr>
                <w:rFonts w:eastAsiaTheme="minorEastAsia" w:hint="eastAsia"/>
                <w:lang w:val="en-US" w:eastAsia="zh-CN"/>
              </w:rPr>
              <w:t>1</w:t>
            </w:r>
            <w:r w:rsidR="009A4F41">
              <w:rPr>
                <w:rFonts w:eastAsiaTheme="minorEastAsia" w:hint="eastAsia"/>
                <w:lang w:val="en-US" w:eastAsia="zh-CN"/>
              </w:rPr>
              <w:t>-</w:t>
            </w:r>
            <w:r w:rsidR="005836B4">
              <w:rPr>
                <w:rFonts w:eastAsiaTheme="minorEastAsia" w:hint="eastAsia"/>
                <w:lang w:val="en-US" w:eastAsia="zh-CN"/>
              </w:rPr>
              <w:t>2</w:t>
            </w:r>
            <w:r w:rsidR="009A4252">
              <w:rPr>
                <w:rFonts w:eastAsiaTheme="minorEastAsia" w:hint="eastAsia"/>
                <w:lang w:val="en-US" w:eastAsia="zh-CN"/>
              </w:rPr>
              <w:t>2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6B60F31A" w:rsidR="00B64D13" w:rsidRPr="00D7409E" w:rsidRDefault="00000000">
            <w:pPr>
              <w:pStyle w:val="CRCoverPage"/>
              <w:spacing w:after="0"/>
              <w:ind w:right="-609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b/>
              </w:rPr>
              <w:t xml:space="preserve">  </w:t>
            </w:r>
            <w:r w:rsidR="000D0F16">
              <w:rPr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77777777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>
              <w:rPr>
                <w:rFonts w:eastAsiaTheme="minorEastAsia" w:hint="eastAsia"/>
                <w:lang w:eastAsia="zh-CN"/>
              </w:rPr>
              <w:t>8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</w:t>
            </w:r>
            <w:proofErr w:type="gramStart"/>
            <w:r>
              <w:rPr>
                <w:i/>
                <w:sz w:val="18"/>
              </w:rPr>
              <w:t xml:space="preserve">   (</w:t>
            </w:r>
            <w:proofErr w:type="gramEnd"/>
            <w:r>
              <w:rPr>
                <w:i/>
                <w:sz w:val="18"/>
              </w:rPr>
              <w:t>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768B5" w14:textId="77777777" w:rsidR="00B64D13" w:rsidRDefault="00F273A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the current </w:t>
            </w:r>
            <w:r w:rsidR="00A46287" w:rsidRPr="00A46287">
              <w:rPr>
                <w:rFonts w:eastAsiaTheme="minorEastAsia"/>
                <w:lang w:eastAsia="zh-CN"/>
              </w:rPr>
              <w:t xml:space="preserve">definition of </w:t>
            </w:r>
            <w:r w:rsidR="00A46287" w:rsidRPr="00A46287">
              <w:rPr>
                <w:rFonts w:eastAsiaTheme="minorEastAsia"/>
                <w:i/>
                <w:iCs/>
                <w:lang w:eastAsia="zh-CN"/>
              </w:rPr>
              <w:t>UE History Information</w:t>
            </w:r>
            <w:r w:rsidR="00A46287" w:rsidRPr="00A46287">
              <w:rPr>
                <w:rFonts w:eastAsiaTheme="minorEastAsia"/>
                <w:lang w:eastAsia="zh-CN"/>
              </w:rPr>
              <w:t xml:space="preserve"> IE</w:t>
            </w:r>
            <w:r w:rsidR="00A46287" w:rsidRPr="00A46287">
              <w:rPr>
                <w:rFonts w:eastAsiaTheme="minorEastAsia" w:hint="eastAsia"/>
                <w:lang w:eastAsia="zh-CN"/>
              </w:rPr>
              <w:t xml:space="preserve"> </w:t>
            </w:r>
            <w:r w:rsidR="00A46287">
              <w:rPr>
                <w:rFonts w:eastAsiaTheme="minorEastAsia" w:hint="eastAsia"/>
                <w:lang w:eastAsia="zh-CN"/>
              </w:rPr>
              <w:t xml:space="preserve">in </w:t>
            </w:r>
            <w:r>
              <w:rPr>
                <w:rFonts w:eastAsiaTheme="minorEastAsia" w:hint="eastAsia"/>
                <w:lang w:eastAsia="zh-CN"/>
              </w:rPr>
              <w:t>TS</w:t>
            </w:r>
            <w:r w:rsidR="00F73054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38.423, t</w:t>
            </w:r>
            <w:r w:rsidRPr="00F273A8">
              <w:rPr>
                <w:rFonts w:eastAsiaTheme="minorEastAsia"/>
                <w:lang w:eastAsia="zh-CN"/>
              </w:rPr>
              <w:t>he overall mechanism</w:t>
            </w:r>
            <w:r w:rsidR="00A46287">
              <w:t xml:space="preserve"> </w:t>
            </w:r>
            <w:r w:rsidR="00A46287" w:rsidRPr="00A46287">
              <w:rPr>
                <w:rFonts w:eastAsiaTheme="minorEastAsia"/>
                <w:lang w:eastAsia="zh-CN"/>
              </w:rPr>
              <w:t>of UE History Information</w:t>
            </w:r>
            <w:r w:rsidRPr="00F273A8">
              <w:rPr>
                <w:rFonts w:eastAsiaTheme="minorEastAsia"/>
                <w:lang w:eastAsia="zh-CN"/>
              </w:rPr>
              <w:t xml:space="preserve"> is </w:t>
            </w:r>
            <w:r w:rsidR="00A46287">
              <w:rPr>
                <w:rFonts w:eastAsiaTheme="minorEastAsia" w:hint="eastAsia"/>
                <w:lang w:eastAsia="zh-CN"/>
              </w:rPr>
              <w:t xml:space="preserve">referred to TS 36.300, where the description for </w:t>
            </w:r>
            <w:r w:rsidR="00A46287" w:rsidRPr="00A46287">
              <w:rPr>
                <w:rFonts w:eastAsiaTheme="minorEastAsia"/>
                <w:lang w:eastAsia="zh-CN"/>
              </w:rPr>
              <w:t>collection</w:t>
            </w:r>
            <w:r w:rsidR="00A46287">
              <w:rPr>
                <w:rFonts w:eastAsiaTheme="minorEastAsia" w:hint="eastAsia"/>
                <w:lang w:eastAsia="zh-CN"/>
              </w:rPr>
              <w:t>,</w:t>
            </w:r>
            <w:r w:rsidR="00A46287" w:rsidRPr="00A46287">
              <w:rPr>
                <w:rFonts w:eastAsiaTheme="minorEastAsia"/>
                <w:lang w:eastAsia="zh-CN"/>
              </w:rPr>
              <w:t xml:space="preserve"> storage </w:t>
            </w:r>
            <w:r w:rsidR="00A46287">
              <w:rPr>
                <w:rFonts w:eastAsiaTheme="minorEastAsia" w:hint="eastAsia"/>
                <w:lang w:eastAsia="zh-CN"/>
              </w:rPr>
              <w:t xml:space="preserve">and transfer of </w:t>
            </w:r>
            <w:r w:rsidR="00A46287" w:rsidRPr="00A46287">
              <w:rPr>
                <w:rFonts w:eastAsiaTheme="minorEastAsia"/>
                <w:lang w:eastAsia="zh-CN"/>
              </w:rPr>
              <w:t>UE History Information</w:t>
            </w:r>
            <w:r w:rsidR="00A46287">
              <w:rPr>
                <w:rFonts w:eastAsiaTheme="minorEastAsia" w:hint="eastAsia"/>
                <w:lang w:eastAsia="zh-CN"/>
              </w:rPr>
              <w:t xml:space="preserve"> is for 4G LTE system. </w:t>
            </w:r>
            <w:r w:rsidR="00A46287" w:rsidRPr="00A46287">
              <w:rPr>
                <w:rFonts w:eastAsiaTheme="minorEastAsia"/>
                <w:lang w:eastAsia="zh-CN"/>
              </w:rPr>
              <w:t>The description for collection, storage and transfer of UE History Information</w:t>
            </w:r>
            <w:r w:rsidR="00A46287">
              <w:rPr>
                <w:rFonts w:eastAsiaTheme="minorEastAsia" w:hint="eastAsia"/>
                <w:lang w:eastAsia="zh-CN"/>
              </w:rPr>
              <w:t xml:space="preserve"> should be for 5G NR system</w:t>
            </w:r>
            <w:r w:rsidR="00A46287" w:rsidRPr="00A46287">
              <w:rPr>
                <w:rFonts w:eastAsiaTheme="minorEastAsia"/>
                <w:lang w:eastAsia="zh-CN"/>
              </w:rPr>
              <w:t>.</w:t>
            </w:r>
          </w:p>
          <w:p w14:paraId="4F65DEDA" w14:textId="6D99C7C2" w:rsidR="00BC5EBF" w:rsidRDefault="00BC5EB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E1D37" w14:textId="528DB691" w:rsidR="00B64D13" w:rsidRDefault="002662B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2662B9">
              <w:rPr>
                <w:rFonts w:eastAsiaTheme="minorEastAsia"/>
                <w:lang w:eastAsia="zh-CN"/>
              </w:rPr>
              <w:t xml:space="preserve">In the </w:t>
            </w:r>
            <w:r>
              <w:rPr>
                <w:rFonts w:eastAsiaTheme="minorEastAsia" w:hint="eastAsia"/>
                <w:lang w:eastAsia="zh-CN"/>
              </w:rPr>
              <w:t xml:space="preserve">definition of </w:t>
            </w:r>
            <w:r w:rsidRPr="002662B9">
              <w:rPr>
                <w:rFonts w:eastAsiaTheme="minorEastAsia"/>
                <w:i/>
                <w:iCs/>
                <w:lang w:eastAsia="zh-CN"/>
              </w:rPr>
              <w:t>UE History Information</w:t>
            </w:r>
            <w:r w:rsidRPr="002662B9">
              <w:rPr>
                <w:rFonts w:eastAsiaTheme="minorEastAsia"/>
                <w:lang w:eastAsia="zh-CN"/>
              </w:rPr>
              <w:t xml:space="preserve"> IE, </w:t>
            </w:r>
            <w:r w:rsidR="00F273A8">
              <w:rPr>
                <w:rFonts w:eastAsiaTheme="minorEastAsia" w:hint="eastAsia"/>
                <w:lang w:eastAsia="zh-CN"/>
              </w:rPr>
              <w:t xml:space="preserve">the </w:t>
            </w:r>
            <w:r w:rsidR="000E6C96">
              <w:rPr>
                <w:rFonts w:eastAsiaTheme="minorEastAsia" w:hint="eastAsia"/>
                <w:lang w:eastAsia="zh-CN"/>
              </w:rPr>
              <w:t>overall</w:t>
            </w:r>
            <w:r w:rsidR="00F273A8" w:rsidRPr="00F273A8">
              <w:rPr>
                <w:rFonts w:eastAsiaTheme="minorEastAsia"/>
                <w:lang w:eastAsia="zh-CN"/>
              </w:rPr>
              <w:t xml:space="preserve"> </w:t>
            </w:r>
            <w:r w:rsidR="0045761E">
              <w:rPr>
                <w:rFonts w:eastAsiaTheme="minorEastAsia" w:hint="eastAsia"/>
                <w:lang w:eastAsia="zh-CN"/>
              </w:rPr>
              <w:t xml:space="preserve">mechanism </w:t>
            </w:r>
            <w:r w:rsidR="00F273A8">
              <w:rPr>
                <w:rFonts w:eastAsiaTheme="minorEastAsia" w:hint="eastAsia"/>
                <w:lang w:eastAsia="zh-CN"/>
              </w:rPr>
              <w:t xml:space="preserve">of </w:t>
            </w:r>
            <w:r w:rsidR="00F273A8" w:rsidRPr="00F273A8">
              <w:rPr>
                <w:rFonts w:eastAsiaTheme="minorEastAsia"/>
                <w:lang w:eastAsia="zh-CN"/>
              </w:rPr>
              <w:t xml:space="preserve">UE History Information </w:t>
            </w:r>
            <w:r w:rsidRPr="002662B9">
              <w:rPr>
                <w:rFonts w:eastAsiaTheme="minorEastAsia"/>
                <w:lang w:eastAsia="zh-CN"/>
              </w:rPr>
              <w:t>is corrected to refer to TS</w:t>
            </w:r>
            <w:r w:rsidR="00F73054">
              <w:rPr>
                <w:rFonts w:eastAsiaTheme="minorEastAsia" w:hint="eastAsia"/>
                <w:lang w:eastAsia="zh-CN"/>
              </w:rPr>
              <w:t xml:space="preserve"> </w:t>
            </w:r>
            <w:r w:rsidR="00177731">
              <w:rPr>
                <w:rFonts w:eastAsiaTheme="minorEastAsia" w:hint="eastAsia"/>
                <w:lang w:eastAsia="zh-CN"/>
              </w:rPr>
              <w:t>38.300</w:t>
            </w:r>
            <w:r w:rsidRPr="002662B9">
              <w:rPr>
                <w:rFonts w:eastAsiaTheme="minorEastAsia"/>
                <w:lang w:eastAsia="zh-CN"/>
              </w:rPr>
              <w:t xml:space="preserve"> instead of TS</w:t>
            </w:r>
            <w:r w:rsidR="00F73054">
              <w:rPr>
                <w:rFonts w:eastAsiaTheme="minorEastAsia" w:hint="eastAsia"/>
                <w:lang w:eastAsia="zh-CN"/>
              </w:rPr>
              <w:t xml:space="preserve"> </w:t>
            </w:r>
            <w:r w:rsidR="00177731">
              <w:rPr>
                <w:rFonts w:eastAsiaTheme="minorEastAsia" w:hint="eastAsia"/>
                <w:lang w:eastAsia="zh-CN"/>
              </w:rPr>
              <w:t>36.300</w:t>
            </w:r>
            <w:r w:rsidRPr="002662B9">
              <w:rPr>
                <w:rFonts w:eastAsiaTheme="minorEastAsia"/>
                <w:lang w:eastAsia="zh-CN"/>
              </w:rPr>
              <w:t>.</w:t>
            </w:r>
          </w:p>
          <w:p w14:paraId="55238253" w14:textId="77777777" w:rsidR="00B64D13" w:rsidRDefault="00B64D13">
            <w:pPr>
              <w:pStyle w:val="CRCoverPage"/>
              <w:spacing w:after="0"/>
            </w:pPr>
          </w:p>
          <w:p w14:paraId="4E4B7E99" w14:textId="77777777" w:rsidR="00B64D13" w:rsidRDefault="00000000">
            <w:pPr>
              <w:pStyle w:val="CRCoverPage"/>
              <w:spacing w:after="0"/>
            </w:pPr>
            <w:bookmarkStart w:id="1" w:name="OLE_LINK29"/>
            <w:bookmarkStart w:id="2" w:name="OLE_LINK2"/>
            <w:bookmarkStart w:id="3" w:name="OLE_LINK28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41448242" w14:textId="77777777" w:rsidR="00B64D13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7C45ED2C" w14:textId="541D9A12" w:rsidR="00B64D13" w:rsidRDefault="0000000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isolated impact </w:t>
            </w:r>
            <w:r>
              <w:rPr>
                <w:rFonts w:eastAsia="宋体"/>
                <w:lang w:eastAsia="zh-CN"/>
              </w:rPr>
              <w:t>with the previous version of the specification (same release)</w:t>
            </w:r>
            <w:r w:rsidR="006B1E41">
              <w:rPr>
                <w:rFonts w:eastAsia="宋体" w:hint="eastAsia"/>
                <w:lang w:eastAsia="zh-CN"/>
              </w:rPr>
              <w:t xml:space="preserve"> on </w:t>
            </w:r>
            <w:r w:rsidR="006B1E41" w:rsidRPr="006B1E41">
              <w:rPr>
                <w:rFonts w:eastAsia="宋体"/>
                <w:lang w:eastAsia="zh-CN"/>
              </w:rPr>
              <w:t>UE History Information</w:t>
            </w:r>
            <w:r>
              <w:rPr>
                <w:rFonts w:eastAsia="宋体"/>
                <w:lang w:eastAsia="zh-CN"/>
              </w:rPr>
              <w:t>.</w:t>
            </w:r>
          </w:p>
          <w:bookmarkEnd w:id="1"/>
          <w:bookmarkEnd w:id="2"/>
          <w:bookmarkEnd w:id="3"/>
          <w:p w14:paraId="21A8B0F7" w14:textId="1790F864" w:rsidR="00B64D13" w:rsidRPr="006B1E41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1578" w14:textId="2F3B91F0" w:rsidR="00B64D13" w:rsidRDefault="000B30BB">
            <w:pPr>
              <w:pStyle w:val="CRCoverPage"/>
              <w:spacing w:after="0"/>
              <w:rPr>
                <w:lang w:eastAsia="zh-CN"/>
              </w:rPr>
            </w:pPr>
            <w:r w:rsidRPr="000B30BB">
              <w:rPr>
                <w:rFonts w:eastAsiaTheme="minorEastAsia"/>
                <w:lang w:eastAsia="zh-CN"/>
              </w:rPr>
              <w:t xml:space="preserve">Wrongly reference specification on </w:t>
            </w:r>
            <w:r w:rsidR="0045761E" w:rsidRPr="0045761E">
              <w:rPr>
                <w:rFonts w:eastAsiaTheme="minorEastAsia"/>
                <w:lang w:eastAsia="zh-CN"/>
              </w:rPr>
              <w:t xml:space="preserve">the </w:t>
            </w:r>
            <w:r w:rsidR="000E6C96">
              <w:rPr>
                <w:rFonts w:eastAsiaTheme="minorEastAsia" w:hint="eastAsia"/>
                <w:lang w:eastAsia="zh-CN"/>
              </w:rPr>
              <w:t>overall</w:t>
            </w:r>
            <w:r w:rsidR="0045761E" w:rsidRPr="0045761E">
              <w:rPr>
                <w:rFonts w:eastAsiaTheme="minorEastAsia"/>
                <w:lang w:eastAsia="zh-CN"/>
              </w:rPr>
              <w:t xml:space="preserve"> mechanism </w:t>
            </w:r>
            <w:r w:rsidR="0045761E">
              <w:rPr>
                <w:rFonts w:eastAsiaTheme="minorEastAsia" w:hint="eastAsia"/>
                <w:lang w:eastAsia="zh-CN"/>
              </w:rPr>
              <w:t xml:space="preserve">of </w:t>
            </w:r>
            <w:r w:rsidRPr="000B30BB">
              <w:rPr>
                <w:rFonts w:eastAsiaTheme="minorEastAsia"/>
                <w:lang w:eastAsia="zh-CN"/>
              </w:rPr>
              <w:t>UE History Information</w:t>
            </w:r>
            <w:r w:rsidR="00F273A8">
              <w:rPr>
                <w:rFonts w:eastAsiaTheme="minorEastAsia" w:hint="eastAsia"/>
                <w:lang w:eastAsia="zh-CN"/>
              </w:rPr>
              <w:t xml:space="preserve"> </w:t>
            </w:r>
            <w:r w:rsidRPr="000B30BB">
              <w:rPr>
                <w:rFonts w:eastAsiaTheme="minorEastAsia"/>
                <w:lang w:eastAsia="zh-CN"/>
              </w:rPr>
              <w:t>for 5G NR system.</w:t>
            </w: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6C38BEB5" w:rsidR="00B64D13" w:rsidRDefault="00ED6DA6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9.2.3.64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5CD7D" w14:textId="1129C6DB" w:rsidR="00B64D13" w:rsidRDefault="004E2B0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Rev-1: </w:t>
            </w:r>
            <w:r w:rsidR="006E76F9">
              <w:rPr>
                <w:rFonts w:eastAsiaTheme="minorEastAsia" w:hint="eastAsia"/>
                <w:lang w:eastAsia="zh-CN"/>
              </w:rPr>
              <w:t>Change</w:t>
            </w:r>
            <w:r w:rsidR="006E76F9">
              <w:t xml:space="preserve"> </w:t>
            </w:r>
            <w:r w:rsidR="006E76F9" w:rsidRPr="006E76F9">
              <w:rPr>
                <w:rFonts w:eastAsiaTheme="minorEastAsia"/>
                <w:lang w:eastAsia="zh-CN"/>
              </w:rPr>
              <w:t>Cat. A to Cat. F</w:t>
            </w:r>
            <w:r w:rsidR="00564434">
              <w:rPr>
                <w:rFonts w:eastAsiaTheme="minorEastAsia" w:hint="eastAsia"/>
                <w:lang w:eastAsia="zh-CN"/>
              </w:rPr>
              <w:t>.</w:t>
            </w:r>
          </w:p>
          <w:p w14:paraId="432CC2E4" w14:textId="77777777" w:rsidR="00564434" w:rsidRDefault="00564434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Rev-2: Resubmission to RAN3#126 meeting.</w:t>
            </w:r>
          </w:p>
          <w:p w14:paraId="3EBD1B7A" w14:textId="4A9911EE" w:rsidR="009A4252" w:rsidRDefault="009A4252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Rev-3: Update the CR title.</w:t>
            </w: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6FC1D1BC" w14:textId="77777777" w:rsidR="00EC2F59" w:rsidRDefault="00EC2F59">
      <w:pPr>
        <w:overflowPunct/>
        <w:autoSpaceDE/>
        <w:autoSpaceDN/>
        <w:adjustRightInd/>
        <w:spacing w:after="0"/>
        <w:textAlignment w:val="auto"/>
        <w:rPr>
          <w:rFonts w:eastAsiaTheme="minorEastAsia" w:hint="eastAsia"/>
          <w:b/>
          <w:sz w:val="24"/>
          <w:lang w:val="en-US" w:eastAsia="zh-CN"/>
        </w:rPr>
      </w:pPr>
    </w:p>
    <w:p w14:paraId="775FFCA7" w14:textId="1B4DE37D" w:rsidR="00B64D13" w:rsidRDefault="00BC5EBF" w:rsidP="00BC5EBF">
      <w:pPr>
        <w:pStyle w:val="FirstChange"/>
        <w:tabs>
          <w:tab w:val="left" w:pos="1946"/>
          <w:tab w:val="center" w:pos="4819"/>
        </w:tabs>
        <w:jc w:val="left"/>
      </w:pPr>
      <w:bookmarkStart w:id="4" w:name="_Hlk166194339"/>
      <w:bookmarkStart w:id="5" w:name="_Hlk166194354"/>
      <w:r>
        <w:tab/>
      </w:r>
      <w:r>
        <w:tab/>
        <w:t>&lt;&lt;&lt;&lt;&lt;&lt;&lt;&lt;&lt;&lt;&lt;&lt;&lt;&lt;&lt;&lt;&lt;&lt;&lt;&lt; First Change &gt;&gt;&gt;&gt;&gt;&gt;&gt;&gt;&gt;&gt;&gt;&gt;&gt;&gt;&gt;&gt;&gt;&gt;&gt;&gt;</w:t>
      </w:r>
      <w:bookmarkEnd w:id="4"/>
    </w:p>
    <w:p w14:paraId="03BD5128" w14:textId="77777777" w:rsidR="00EC2F59" w:rsidRPr="00EC2F59" w:rsidRDefault="00EC2F59" w:rsidP="00EC2F59">
      <w:pPr>
        <w:widowControl w:val="0"/>
        <w:spacing w:before="120" w:after="180"/>
        <w:ind w:left="1418" w:hanging="1418"/>
        <w:outlineLvl w:val="3"/>
        <w:rPr>
          <w:rFonts w:eastAsia="宋体"/>
          <w:sz w:val="24"/>
          <w:lang w:eastAsia="ko-KR"/>
        </w:rPr>
      </w:pPr>
      <w:bookmarkStart w:id="6" w:name="_Toc20955373"/>
      <w:bookmarkStart w:id="7" w:name="_Toc29991576"/>
      <w:bookmarkStart w:id="8" w:name="_Toc36555977"/>
      <w:bookmarkStart w:id="9" w:name="_Toc44497722"/>
      <w:bookmarkStart w:id="10" w:name="_Toc45108109"/>
      <w:bookmarkStart w:id="11" w:name="_Toc45901729"/>
      <w:bookmarkStart w:id="12" w:name="_Toc51850810"/>
      <w:bookmarkStart w:id="13" w:name="_Toc56693814"/>
      <w:bookmarkStart w:id="14" w:name="_Toc64447358"/>
      <w:bookmarkStart w:id="15" w:name="_Toc66286852"/>
      <w:bookmarkStart w:id="16" w:name="_Toc74151547"/>
      <w:bookmarkStart w:id="17" w:name="_Toc88654020"/>
      <w:bookmarkStart w:id="18" w:name="_Toc97904376"/>
      <w:bookmarkStart w:id="19" w:name="_Toc98868490"/>
      <w:bookmarkStart w:id="20" w:name="_Toc105174775"/>
      <w:bookmarkStart w:id="21" w:name="_Toc106109612"/>
      <w:bookmarkStart w:id="22" w:name="_Toc113825433"/>
      <w:bookmarkStart w:id="23" w:name="_Toc170756055"/>
      <w:bookmarkEnd w:id="5"/>
      <w:r w:rsidRPr="00EC2F59">
        <w:rPr>
          <w:rFonts w:eastAsia="宋体"/>
          <w:sz w:val="24"/>
          <w:lang w:eastAsia="ko-KR"/>
        </w:rPr>
        <w:t>9.2.3.64</w:t>
      </w:r>
      <w:r w:rsidRPr="00EC2F59">
        <w:rPr>
          <w:rFonts w:eastAsia="宋体"/>
          <w:sz w:val="24"/>
          <w:lang w:eastAsia="ko-KR"/>
        </w:rPr>
        <w:tab/>
        <w:t>UE History Information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0DF0F94" w14:textId="6FC87B0D" w:rsidR="00EC2F59" w:rsidRPr="00EC2F59" w:rsidRDefault="00EC2F59" w:rsidP="00EC2F59">
      <w:pPr>
        <w:widowControl w:val="0"/>
        <w:spacing w:after="180"/>
        <w:rPr>
          <w:rFonts w:ascii="Times New Roman" w:eastAsia="宋体" w:hAnsi="Times New Roman"/>
          <w:lang w:eastAsia="ko-KR"/>
        </w:rPr>
      </w:pPr>
      <w:r w:rsidRPr="00EC2F59">
        <w:rPr>
          <w:rFonts w:ascii="Times New Roman" w:eastAsia="宋体" w:hAnsi="Times New Roman"/>
          <w:lang w:eastAsia="ko-KR"/>
        </w:rPr>
        <w:t xml:space="preserve">The </w:t>
      </w:r>
      <w:r w:rsidRPr="00EC2F59">
        <w:rPr>
          <w:rFonts w:ascii="Times New Roman" w:eastAsia="宋体" w:hAnsi="Times New Roman"/>
          <w:i/>
          <w:iCs/>
          <w:lang w:eastAsia="ko-KR"/>
        </w:rPr>
        <w:t>UE History Information</w:t>
      </w:r>
      <w:r w:rsidRPr="00EC2F59">
        <w:rPr>
          <w:rFonts w:ascii="Times New Roman" w:eastAsia="宋体" w:hAnsi="Times New Roman"/>
          <w:lang w:eastAsia="ko-KR"/>
        </w:rPr>
        <w:t xml:space="preserve"> IE contains information about cells that a UE has been served by in active state prior to the target cell. The overall mechanism is described </w:t>
      </w:r>
      <w:r w:rsidRPr="00EC2F59">
        <w:rPr>
          <w:rFonts w:ascii="Times New Roman" w:eastAsia="宋体" w:hAnsi="Times New Roman" w:hint="eastAsia"/>
          <w:lang w:eastAsia="zh-CN"/>
        </w:rPr>
        <w:t>in</w:t>
      </w:r>
      <w:r w:rsidRPr="00EC2F59">
        <w:t xml:space="preserve"> </w:t>
      </w:r>
      <w:ins w:id="24" w:author="CMCC" w:date="2024-09-10T15:54:00Z" w16du:dateUtc="2024-09-10T07:54:00Z">
        <w:r>
          <w:rPr>
            <w:rFonts w:ascii="Times New Roman" w:eastAsia="宋体" w:hAnsi="Times New Roman" w:hint="eastAsia"/>
            <w:lang w:eastAsia="zh-CN"/>
          </w:rPr>
          <w:t>TS 38.300 [9]</w:t>
        </w:r>
      </w:ins>
      <w:del w:id="25" w:author="CMCC" w:date="2024-09-10T15:54:00Z" w16du:dateUtc="2024-09-10T07:54:00Z">
        <w:r w:rsidRPr="00EC2F59" w:rsidDel="00EC2F59">
          <w:rPr>
            <w:rFonts w:ascii="Times New Roman" w:eastAsia="宋体" w:hAnsi="Times New Roman"/>
            <w:lang w:eastAsia="zh-CN"/>
          </w:rPr>
          <w:delText>TS 36.300 [12]</w:delText>
        </w:r>
      </w:del>
      <w:r w:rsidRPr="00EC2F59">
        <w:rPr>
          <w:rFonts w:ascii="Times New Roman" w:eastAsia="宋体" w:hAnsi="Times New Roman"/>
          <w:lang w:eastAsia="ko-KR"/>
        </w:rPr>
        <w:t>.</w:t>
      </w:r>
    </w:p>
    <w:p w14:paraId="58655308" w14:textId="77777777" w:rsidR="00EC2F59" w:rsidRPr="00EC2F59" w:rsidRDefault="00EC2F59" w:rsidP="00EC2F59">
      <w:pPr>
        <w:widowControl w:val="0"/>
        <w:spacing w:after="180"/>
        <w:ind w:left="1135" w:hanging="851"/>
        <w:rPr>
          <w:rFonts w:ascii="Times New Roman" w:eastAsia="宋体" w:hAnsi="Times New Roman"/>
          <w:lang w:eastAsia="ko-KR"/>
        </w:rPr>
      </w:pPr>
      <w:r w:rsidRPr="00EC2F59">
        <w:rPr>
          <w:rFonts w:ascii="Times New Roman" w:eastAsia="宋体" w:hAnsi="Times New Roman"/>
          <w:lang w:eastAsia="ko-KR"/>
        </w:rPr>
        <w:t>NOTE:</w:t>
      </w:r>
      <w:r w:rsidRPr="00EC2F59">
        <w:rPr>
          <w:rFonts w:ascii="Times New Roman" w:eastAsia="宋体" w:hAnsi="Times New Roman"/>
          <w:lang w:eastAsia="ko-KR"/>
        </w:rPr>
        <w:tab/>
        <w:t xml:space="preserve">The definition of this IE is aligned with the definition of the </w:t>
      </w:r>
      <w:r w:rsidRPr="00EC2F59">
        <w:rPr>
          <w:rFonts w:ascii="Times New Roman" w:eastAsia="宋体" w:hAnsi="Times New Roman"/>
          <w:i/>
          <w:iCs/>
          <w:lang w:eastAsia="ko-KR"/>
        </w:rPr>
        <w:t>UE History Information</w:t>
      </w:r>
      <w:r w:rsidRPr="00EC2F59">
        <w:rPr>
          <w:rFonts w:ascii="Times New Roman" w:eastAsia="宋体" w:hAnsi="Times New Roman"/>
          <w:lang w:eastAsia="ko-KR"/>
        </w:rPr>
        <w:t xml:space="preserve"> IE in TS 38.413 [5].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C2F59" w:rsidRPr="00EC2F59" w14:paraId="7A0F3BDB" w14:textId="77777777" w:rsidTr="00BD1058">
        <w:trPr>
          <w:tblHeader/>
        </w:trPr>
        <w:tc>
          <w:tcPr>
            <w:tcW w:w="2448" w:type="dxa"/>
          </w:tcPr>
          <w:p w14:paraId="422F464A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AA86817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9AE00B7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35E3576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035C690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Semantics Description</w:t>
            </w:r>
          </w:p>
        </w:tc>
      </w:tr>
      <w:tr w:rsidR="00EC2F59" w:rsidRPr="00EC2F59" w14:paraId="5529ECCC" w14:textId="77777777" w:rsidTr="00BD1058">
        <w:tc>
          <w:tcPr>
            <w:tcW w:w="2448" w:type="dxa"/>
          </w:tcPr>
          <w:p w14:paraId="35782D95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zh-CN"/>
              </w:rPr>
            </w:pPr>
            <w:r w:rsidRPr="00EC2F59">
              <w:rPr>
                <w:rFonts w:eastAsia="宋体"/>
                <w:b/>
                <w:bCs/>
                <w:sz w:val="18"/>
                <w:lang w:eastAsia="ja-JP"/>
              </w:rPr>
              <w:t>Last Visited Cell List</w:t>
            </w:r>
          </w:p>
        </w:tc>
        <w:tc>
          <w:tcPr>
            <w:tcW w:w="1080" w:type="dxa"/>
          </w:tcPr>
          <w:p w14:paraId="5E796BB1" w14:textId="77777777" w:rsidR="00EC2F59" w:rsidRPr="00EC2F59" w:rsidRDefault="00EC2F59" w:rsidP="00EC2F59">
            <w:pPr>
              <w:widowControl w:val="0"/>
              <w:spacing w:after="0"/>
              <w:rPr>
                <w:rFonts w:eastAsia="Symbol" w:cs="Arial"/>
                <w:sz w:val="18"/>
                <w:lang w:eastAsia="zh-TW"/>
              </w:rPr>
            </w:pPr>
          </w:p>
        </w:tc>
        <w:tc>
          <w:tcPr>
            <w:tcW w:w="1440" w:type="dxa"/>
          </w:tcPr>
          <w:p w14:paraId="732558D6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proofErr w:type="gramStart"/>
            <w:r w:rsidRPr="00EC2F59">
              <w:rPr>
                <w:rFonts w:eastAsia="宋体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EC2F59">
              <w:rPr>
                <w:rFonts w:eastAsia="宋体"/>
                <w:i/>
                <w:sz w:val="18"/>
                <w:lang w:eastAsia="ja-JP"/>
              </w:rPr>
              <w:t>maxnoofCellsinUEHistoryInfo</w:t>
            </w:r>
            <w:proofErr w:type="spellEnd"/>
            <w:r w:rsidRPr="00EC2F59">
              <w:rPr>
                <w:rFonts w:eastAsia="宋体"/>
                <w:i/>
                <w:sz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7ACE0D63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DE494B6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zh-CN"/>
              </w:rPr>
            </w:pPr>
            <w:r w:rsidRPr="00EC2F59">
              <w:rPr>
                <w:rFonts w:eastAsia="宋体"/>
                <w:sz w:val="18"/>
                <w:lang w:eastAsia="ja-JP"/>
              </w:rPr>
              <w:t>Most recent information is added to the top of this lis</w:t>
            </w:r>
            <w:r w:rsidRPr="00EC2F59">
              <w:rPr>
                <w:rFonts w:eastAsia="宋体"/>
                <w:bCs/>
                <w:sz w:val="18"/>
                <w:lang w:eastAsia="ja-JP"/>
              </w:rPr>
              <w:t>t</w:t>
            </w:r>
          </w:p>
        </w:tc>
      </w:tr>
      <w:tr w:rsidR="00EC2F59" w:rsidRPr="00EC2F59" w14:paraId="6BFAED65" w14:textId="77777777" w:rsidTr="00BD1058">
        <w:tc>
          <w:tcPr>
            <w:tcW w:w="2448" w:type="dxa"/>
          </w:tcPr>
          <w:p w14:paraId="446E306A" w14:textId="77777777" w:rsidR="00EC2F59" w:rsidRPr="00EC2F59" w:rsidRDefault="00EC2F59" w:rsidP="00EC2F59">
            <w:pPr>
              <w:widowControl w:val="0"/>
              <w:spacing w:after="0"/>
              <w:ind w:left="113"/>
              <w:rPr>
                <w:rFonts w:eastAsia="宋体" w:cs="Geneva"/>
                <w:sz w:val="18"/>
                <w:szCs w:val="18"/>
                <w:lang w:eastAsia="zh-CN"/>
              </w:rPr>
            </w:pPr>
            <w:r w:rsidRPr="00EC2F59">
              <w:rPr>
                <w:rFonts w:eastAsia="宋体" w:cs="Arial"/>
                <w:sz w:val="18"/>
                <w:lang w:eastAsia="ja-JP"/>
              </w:rPr>
              <w:t>&gt;Last Visited Cell Information</w:t>
            </w:r>
          </w:p>
        </w:tc>
        <w:tc>
          <w:tcPr>
            <w:tcW w:w="1080" w:type="dxa"/>
          </w:tcPr>
          <w:p w14:paraId="52443856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EC2F59">
              <w:rPr>
                <w:rFonts w:eastAsia="宋体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E320F50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1824243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EC2F59">
              <w:rPr>
                <w:rFonts w:eastAsia="宋体"/>
                <w:sz w:val="18"/>
                <w:lang w:eastAsia="ja-JP"/>
              </w:rPr>
              <w:t>9.2.3.65</w:t>
            </w:r>
          </w:p>
        </w:tc>
        <w:tc>
          <w:tcPr>
            <w:tcW w:w="2880" w:type="dxa"/>
          </w:tcPr>
          <w:p w14:paraId="7D34C1C7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zh-CN"/>
              </w:rPr>
            </w:pPr>
          </w:p>
        </w:tc>
      </w:tr>
    </w:tbl>
    <w:p w14:paraId="14723C0C" w14:textId="77777777" w:rsidR="00EC2F59" w:rsidRPr="00EC2F59" w:rsidRDefault="00EC2F59" w:rsidP="00EC2F59">
      <w:pPr>
        <w:widowControl w:val="0"/>
        <w:spacing w:after="180"/>
        <w:rPr>
          <w:rFonts w:ascii="Times New Roman" w:eastAsia="宋体" w:hAnsi="Times New Roman"/>
          <w:lang w:eastAsia="zh-CN"/>
        </w:rPr>
      </w:pPr>
    </w:p>
    <w:tbl>
      <w:tblPr>
        <w:tblW w:w="93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192"/>
      </w:tblGrid>
      <w:tr w:rsidR="00EC2F59" w:rsidRPr="00EC2F59" w14:paraId="09D1595F" w14:textId="77777777" w:rsidTr="00BD1058">
        <w:tc>
          <w:tcPr>
            <w:tcW w:w="3119" w:type="dxa"/>
          </w:tcPr>
          <w:p w14:paraId="7D7651AD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F285854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lang w:eastAsia="ja-JP"/>
              </w:rPr>
              <w:t>Explanation</w:t>
            </w:r>
          </w:p>
        </w:tc>
      </w:tr>
      <w:tr w:rsidR="00EC2F59" w:rsidRPr="00EC2F59" w14:paraId="542DB4D3" w14:textId="77777777" w:rsidTr="00BD1058">
        <w:tc>
          <w:tcPr>
            <w:tcW w:w="3119" w:type="dxa"/>
          </w:tcPr>
          <w:p w14:paraId="3F5E5699" w14:textId="77777777" w:rsidR="00EC2F59" w:rsidRPr="00EC2F59" w:rsidRDefault="00EC2F59" w:rsidP="00EC2F59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proofErr w:type="spellStart"/>
            <w:r w:rsidRPr="00EC2F59">
              <w:rPr>
                <w:rFonts w:eastAsia="宋体"/>
                <w:sz w:val="18"/>
                <w:lang w:eastAsia="ja-JP"/>
              </w:rPr>
              <w:t>maxnoofCellsinUEHistoryInfo</w:t>
            </w:r>
            <w:proofErr w:type="spellEnd"/>
          </w:p>
        </w:tc>
        <w:tc>
          <w:tcPr>
            <w:tcW w:w="6192" w:type="dxa"/>
          </w:tcPr>
          <w:p w14:paraId="212CF131" w14:textId="77777777" w:rsidR="00EC2F59" w:rsidRPr="00EC2F59" w:rsidRDefault="00EC2F59" w:rsidP="00EC2F59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r w:rsidRPr="00EC2F59">
              <w:rPr>
                <w:rFonts w:eastAsia="宋体"/>
                <w:sz w:val="18"/>
                <w:lang w:eastAsia="ja-JP"/>
              </w:rPr>
              <w:t>Maximum number of last visited cell information records that can be reported in the IE. Value is 16.</w:t>
            </w:r>
          </w:p>
        </w:tc>
      </w:tr>
    </w:tbl>
    <w:p w14:paraId="4B018F4D" w14:textId="77777777" w:rsidR="00B64D13" w:rsidRDefault="00B64D13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000000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26" w:name="OLE_LINK35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26"/>
    </w:p>
    <w:sectPr w:rsidR="00B64D13">
      <w:footerReference w:type="even" r:id="rId11"/>
      <w:footerReference w:type="default" r:id="rId12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922DFC" w14:textId="77777777" w:rsidR="00881577" w:rsidRDefault="00881577">
      <w:pPr>
        <w:spacing w:after="0"/>
      </w:pPr>
      <w:r>
        <w:separator/>
      </w:r>
    </w:p>
  </w:endnote>
  <w:endnote w:type="continuationSeparator" w:id="0">
    <w:p w14:paraId="537DC026" w14:textId="77777777" w:rsidR="00881577" w:rsidRDefault="008815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F9645" w14:textId="77777777" w:rsidR="00B64D13" w:rsidRDefault="00000000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1</w:t>
    </w:r>
    <w:r>
      <w:rPr>
        <w:rStyle w:val="af5"/>
      </w:rPr>
      <w:fldChar w:fldCharType="end"/>
    </w:r>
  </w:p>
  <w:p w14:paraId="38A4A192" w14:textId="77777777" w:rsidR="00B64D13" w:rsidRDefault="00B64D13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5887E" w14:textId="77777777" w:rsidR="00B64D13" w:rsidRDefault="00000000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2</w:t>
    </w:r>
    <w:r>
      <w:rPr>
        <w:rStyle w:val="af5"/>
      </w:rPr>
      <w:fldChar w:fldCharType="end"/>
    </w:r>
  </w:p>
  <w:p w14:paraId="5832220A" w14:textId="77777777" w:rsidR="00B64D13" w:rsidRDefault="00B64D13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727309" w14:textId="77777777" w:rsidR="00881577" w:rsidRDefault="00881577">
      <w:pPr>
        <w:spacing w:after="0"/>
      </w:pPr>
      <w:r>
        <w:separator/>
      </w:r>
    </w:p>
  </w:footnote>
  <w:footnote w:type="continuationSeparator" w:id="0">
    <w:p w14:paraId="70397345" w14:textId="77777777" w:rsidR="00881577" w:rsidRDefault="008815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762104">
    <w:abstractNumId w:val="0"/>
  </w:num>
  <w:num w:numId="2" w16cid:durableId="4814319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04B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63F8"/>
    <w:rsid w:val="000A7132"/>
    <w:rsid w:val="000A7D29"/>
    <w:rsid w:val="000B16C5"/>
    <w:rsid w:val="000B2125"/>
    <w:rsid w:val="000B25C8"/>
    <w:rsid w:val="000B30BB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16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E6C96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5933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A63"/>
    <w:rsid w:val="00160B99"/>
    <w:rsid w:val="00161E41"/>
    <w:rsid w:val="00162B48"/>
    <w:rsid w:val="00162BC3"/>
    <w:rsid w:val="00163958"/>
    <w:rsid w:val="00166099"/>
    <w:rsid w:val="0016673C"/>
    <w:rsid w:val="0016683B"/>
    <w:rsid w:val="00171088"/>
    <w:rsid w:val="001719CA"/>
    <w:rsid w:val="00171CA4"/>
    <w:rsid w:val="001730D0"/>
    <w:rsid w:val="00173428"/>
    <w:rsid w:val="001735EE"/>
    <w:rsid w:val="001740E3"/>
    <w:rsid w:val="00175C71"/>
    <w:rsid w:val="0017773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130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518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4CE"/>
    <w:rsid w:val="00253C8F"/>
    <w:rsid w:val="002540B5"/>
    <w:rsid w:val="0025433F"/>
    <w:rsid w:val="00254CA2"/>
    <w:rsid w:val="00254E1A"/>
    <w:rsid w:val="00255078"/>
    <w:rsid w:val="00255D0F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2B9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BBF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505B"/>
    <w:rsid w:val="003050E3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B43"/>
    <w:rsid w:val="00321E10"/>
    <w:rsid w:val="0032221D"/>
    <w:rsid w:val="003229C8"/>
    <w:rsid w:val="0032412E"/>
    <w:rsid w:val="00325994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077D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822"/>
    <w:rsid w:val="003D4927"/>
    <w:rsid w:val="003D4C4F"/>
    <w:rsid w:val="003D54A5"/>
    <w:rsid w:val="003D5E40"/>
    <w:rsid w:val="003D5E43"/>
    <w:rsid w:val="003D5F84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61E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6DEC"/>
    <w:rsid w:val="0047760A"/>
    <w:rsid w:val="00480629"/>
    <w:rsid w:val="0048320D"/>
    <w:rsid w:val="00483D1E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2B0D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434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6B4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4EAF"/>
    <w:rsid w:val="005C5179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135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1E41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6F9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6F5C71"/>
    <w:rsid w:val="006F6DD1"/>
    <w:rsid w:val="0070062D"/>
    <w:rsid w:val="007029C3"/>
    <w:rsid w:val="00704ED1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5A98"/>
    <w:rsid w:val="00796371"/>
    <w:rsid w:val="00796D20"/>
    <w:rsid w:val="00796F32"/>
    <w:rsid w:val="00797365"/>
    <w:rsid w:val="007973AA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596A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6E07"/>
    <w:rsid w:val="00847FA5"/>
    <w:rsid w:val="008507CA"/>
    <w:rsid w:val="008509A7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77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E3C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2B8"/>
    <w:rsid w:val="008D54D4"/>
    <w:rsid w:val="008D5679"/>
    <w:rsid w:val="008D575D"/>
    <w:rsid w:val="008D5C3A"/>
    <w:rsid w:val="008D6C9A"/>
    <w:rsid w:val="008D78C7"/>
    <w:rsid w:val="008D7B3D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6DA8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6B52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D50"/>
    <w:rsid w:val="00997E99"/>
    <w:rsid w:val="009A11D1"/>
    <w:rsid w:val="009A1A2D"/>
    <w:rsid w:val="009A1C25"/>
    <w:rsid w:val="009A1E81"/>
    <w:rsid w:val="009A318C"/>
    <w:rsid w:val="009A3D2C"/>
    <w:rsid w:val="009A4252"/>
    <w:rsid w:val="009A45E3"/>
    <w:rsid w:val="009A4F41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2D78"/>
    <w:rsid w:val="009E327C"/>
    <w:rsid w:val="009E394B"/>
    <w:rsid w:val="009E46D3"/>
    <w:rsid w:val="009E528C"/>
    <w:rsid w:val="009E718D"/>
    <w:rsid w:val="009E7D24"/>
    <w:rsid w:val="009E7D40"/>
    <w:rsid w:val="009E7E97"/>
    <w:rsid w:val="009F0A08"/>
    <w:rsid w:val="009F1254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46287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77F1C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2BAB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49EC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6670"/>
    <w:rsid w:val="00B4717E"/>
    <w:rsid w:val="00B532EB"/>
    <w:rsid w:val="00B53D8F"/>
    <w:rsid w:val="00B54CF9"/>
    <w:rsid w:val="00B562AD"/>
    <w:rsid w:val="00B5722B"/>
    <w:rsid w:val="00B57E0E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5EBF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D2E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A12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1BF4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5271"/>
    <w:rsid w:val="00CB5839"/>
    <w:rsid w:val="00CB5DAA"/>
    <w:rsid w:val="00CB66F2"/>
    <w:rsid w:val="00CB6A22"/>
    <w:rsid w:val="00CB70DE"/>
    <w:rsid w:val="00CB751F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611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505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3EA"/>
    <w:rsid w:val="00D27E03"/>
    <w:rsid w:val="00D319A8"/>
    <w:rsid w:val="00D32084"/>
    <w:rsid w:val="00D32609"/>
    <w:rsid w:val="00D3319E"/>
    <w:rsid w:val="00D338F1"/>
    <w:rsid w:val="00D33E04"/>
    <w:rsid w:val="00D352C5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5FBB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409E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4590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52D0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2A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2F59"/>
    <w:rsid w:val="00EC33F2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DA6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3A8"/>
    <w:rsid w:val="00F27979"/>
    <w:rsid w:val="00F300BA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054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1E52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098"/>
    <w:rsid w:val="00FD323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Normal (Web)"/>
    <w:basedOn w:val="a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</w:style>
  <w:style w:type="character" w:styleId="af6">
    <w:name w:val="Hyperlink"/>
    <w:uiPriority w:val="99"/>
    <w:unhideWhenUsed/>
    <w:qFormat/>
    <w:rPr>
      <w:color w:val="464E90"/>
      <w:u w:val="none"/>
    </w:rPr>
  </w:style>
  <w:style w:type="character" w:styleId="af7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1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1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1"/>
    <w:next w:val="a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0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514</Words>
  <Characters>2934</Characters>
  <Application>Microsoft Office Word</Application>
  <DocSecurity>0</DocSecurity>
  <Lines>24</Lines>
  <Paragraphs>6</Paragraphs>
  <ScaleCrop>false</ScaleCrop>
  <Company>Liuliang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57</cp:revision>
  <dcterms:created xsi:type="dcterms:W3CDTF">2024-07-16T07:52:00Z</dcterms:created>
  <dcterms:modified xsi:type="dcterms:W3CDTF">2024-11-23T01:20:00Z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